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3BE6052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509FB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Pr="00724471">
        <w:rPr>
          <w:b/>
          <w:noProof/>
          <w:sz w:val="24"/>
        </w:rPr>
        <w:t>S6-2</w:t>
      </w:r>
      <w:r w:rsidR="00177109" w:rsidRPr="00724471">
        <w:rPr>
          <w:b/>
          <w:noProof/>
          <w:sz w:val="24"/>
        </w:rPr>
        <w:t>4</w:t>
      </w:r>
      <w:r w:rsidR="008E6838">
        <w:rPr>
          <w:b/>
          <w:noProof/>
          <w:sz w:val="24"/>
        </w:rPr>
        <w:t>1457</w:t>
      </w:r>
    </w:p>
    <w:p w14:paraId="29A30439" w14:textId="5C99C6CD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</w:t>
      </w:r>
      <w:r w:rsidR="0017710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- 19</w:t>
      </w:r>
      <w:r w:rsidR="00177109">
        <w:rPr>
          <w:rFonts w:cs="Arial"/>
          <w:b/>
          <w:bCs/>
          <w:sz w:val="22"/>
          <w:szCs w:val="22"/>
          <w:vertAlign w:val="superscript"/>
        </w:rPr>
        <w:t>t</w:t>
      </w:r>
      <w:r>
        <w:rPr>
          <w:rFonts w:cs="Arial"/>
          <w:b/>
          <w:bCs/>
          <w:sz w:val="22"/>
          <w:szCs w:val="22"/>
          <w:vertAlign w:val="superscript"/>
        </w:rPr>
        <w:t>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 w:rsidR="00177109"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 w:rsidR="00724471">
        <w:rPr>
          <w:b/>
          <w:noProof/>
          <w:sz w:val="24"/>
        </w:rPr>
        <w:t>4xxxx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BAF1D2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189B" w:rsidRPr="0059189B">
        <w:rPr>
          <w:rFonts w:ascii="Arial" w:hAnsi="Arial" w:cs="Arial"/>
          <w:b/>
          <w:sz w:val="22"/>
          <w:szCs w:val="22"/>
          <w:highlight w:val="green"/>
        </w:rPr>
        <w:t xml:space="preserve">[draft]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426D49">
        <w:rPr>
          <w:rFonts w:ascii="Arial" w:hAnsi="Arial" w:cs="Arial"/>
          <w:b/>
          <w:sz w:val="22"/>
          <w:szCs w:val="22"/>
        </w:rPr>
        <w:t>enabling UE-satellite-UE for MC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20A6B1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6D49">
        <w:rPr>
          <w:rFonts w:ascii="Arial" w:hAnsi="Arial" w:cs="Arial"/>
          <w:b/>
          <w:bCs/>
          <w:sz w:val="22"/>
          <w:szCs w:val="22"/>
        </w:rPr>
        <w:t>FS_5GSAT_Ph3_App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6E1726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26D49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3FABCF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4A916C" w14:textId="76D5381A" w:rsidR="001811B0" w:rsidRDefault="000E4AD8" w:rsidP="00426D49">
      <w:pPr>
        <w:rPr>
          <w:ins w:id="7" w:author="Ericsson_R1" w:date="2024-04-17T13:13:00Z"/>
        </w:rPr>
      </w:pPr>
      <w:r>
        <w:t>SA6</w:t>
      </w:r>
      <w:ins w:id="8" w:author="Ericsson_R1" w:date="2024-04-17T13:12:00Z">
        <w:r w:rsidR="00490C73">
          <w:t xml:space="preserve"> </w:t>
        </w:r>
      </w:ins>
      <w:del w:id="9" w:author="Ericsson_R1" w:date="2024-04-17T13:12:00Z">
        <w:r w:rsidDel="00490C73">
          <w:delText xml:space="preserve"> </w:delText>
        </w:r>
      </w:del>
      <w:r w:rsidR="008E70DF">
        <w:t xml:space="preserve">would like to inform SA2 that SA6 is </w:t>
      </w:r>
      <w:r w:rsidR="001811B0">
        <w:t xml:space="preserve">currently </w:t>
      </w:r>
      <w:r w:rsidR="008E70DF">
        <w:t xml:space="preserve">looking into </w:t>
      </w:r>
      <w:r w:rsidR="00B66F44">
        <w:t xml:space="preserve">defining the application layer signalling </w:t>
      </w:r>
      <w:r w:rsidR="00931E02">
        <w:t>to enable</w:t>
      </w:r>
      <w:r w:rsidR="008E70DF">
        <w:t xml:space="preserve"> UE-satellite-</w:t>
      </w:r>
      <w:r w:rsidR="008E70DF" w:rsidRPr="00931E02">
        <w:t>UE</w:t>
      </w:r>
      <w:r w:rsidR="00931E02">
        <w:t xml:space="preserve"> </w:t>
      </w:r>
      <w:r w:rsidR="008E70DF" w:rsidRPr="00931E02">
        <w:t>communication</w:t>
      </w:r>
      <w:r w:rsidR="008E70DF">
        <w:t xml:space="preserve"> for Mission Critical Services as part of </w:t>
      </w:r>
      <w:ins w:id="10" w:author="Ericsson_R1" w:date="2024-04-17T13:33:00Z">
        <w:r w:rsidR="009E7C1B">
          <w:t xml:space="preserve">the SID in </w:t>
        </w:r>
      </w:ins>
      <w:r w:rsidR="008E70DF">
        <w:t>SP-</w:t>
      </w:r>
      <w:r w:rsidR="00562C97">
        <w:t>240296</w:t>
      </w:r>
      <w:r w:rsidR="008E70DF">
        <w:t xml:space="preserve">. </w:t>
      </w:r>
    </w:p>
    <w:p w14:paraId="54E24961" w14:textId="6538857B" w:rsidR="00490C73" w:rsidRDefault="00490C73" w:rsidP="00426D49">
      <w:pPr>
        <w:rPr>
          <w:ins w:id="11" w:author="Ericsson_R1" w:date="2024-04-17T13:21:00Z"/>
        </w:rPr>
      </w:pPr>
      <w:ins w:id="12" w:author="Ericsson_R1" w:date="2024-04-17T13:13:00Z">
        <w:r>
          <w:t xml:space="preserve">SA6 believes that UE-satellite-UE communication is beneficial for </w:t>
        </w:r>
      </w:ins>
      <w:ins w:id="13" w:author="Ericsson_R1" w:date="2024-04-17T13:26:00Z">
        <w:r w:rsidR="00A6476F">
          <w:t>M</w:t>
        </w:r>
      </w:ins>
      <w:ins w:id="14" w:author="Ericsson_R1" w:date="2024-04-17T13:25:00Z">
        <w:r w:rsidR="0058218A">
          <w:t>i</w:t>
        </w:r>
      </w:ins>
      <w:ins w:id="15" w:author="Ericsson_R1" w:date="2024-04-17T13:14:00Z">
        <w:r>
          <w:t xml:space="preserve">ssion </w:t>
        </w:r>
      </w:ins>
      <w:ins w:id="16" w:author="Ericsson_R1" w:date="2024-04-17T17:41:00Z">
        <w:r w:rsidR="005C6E01">
          <w:t>Critical commu</w:t>
        </w:r>
      </w:ins>
      <w:ins w:id="17" w:author="Ericsson_R1" w:date="2024-04-17T17:42:00Z">
        <w:r w:rsidR="005C6E01">
          <w:t>nication</w:t>
        </w:r>
      </w:ins>
      <w:ins w:id="18" w:author="Ericsson_R2" w:date="2024-04-18T01:01:00Z">
        <w:r w:rsidR="0080730C">
          <w:t>s</w:t>
        </w:r>
      </w:ins>
      <w:ins w:id="19" w:author="Ericsson_R1" w:date="2024-04-17T17:42:00Z">
        <w:r w:rsidR="005C6E01">
          <w:t xml:space="preserve"> (e.g., </w:t>
        </w:r>
      </w:ins>
      <w:ins w:id="20" w:author="Ericsson_R1" w:date="2024-04-17T13:17:00Z">
        <w:r>
          <w:t xml:space="preserve">private and group </w:t>
        </w:r>
      </w:ins>
      <w:ins w:id="21" w:author="Ericsson_R1" w:date="2024-04-17T17:42:00Z">
        <w:r w:rsidR="005C6E01">
          <w:t>MCPTT calls)</w:t>
        </w:r>
      </w:ins>
      <w:ins w:id="22" w:author="Ericsson_R1" w:date="2024-04-17T13:17:00Z">
        <w:r>
          <w:t xml:space="preserve"> </w:t>
        </w:r>
      </w:ins>
      <w:ins w:id="23" w:author="Ericsson_R1" w:date="2024-04-17T13:18:00Z">
        <w:r>
          <w:t xml:space="preserve">in areas with no terrestrial network coverage, </w:t>
        </w:r>
      </w:ins>
      <w:ins w:id="24" w:author="Ericsson_R1" w:date="2024-04-17T17:44:00Z">
        <w:r w:rsidR="005C6E01">
          <w:t>and</w:t>
        </w:r>
      </w:ins>
      <w:ins w:id="25" w:author="Ericsson_R1" w:date="2024-04-17T13:18:00Z">
        <w:r>
          <w:t xml:space="preserve"> </w:t>
        </w:r>
      </w:ins>
      <w:ins w:id="26" w:author="Ericsson_R1" w:date="2024-04-17T17:42:00Z">
        <w:r w:rsidR="005C6E01">
          <w:t xml:space="preserve">it </w:t>
        </w:r>
      </w:ins>
      <w:ins w:id="27" w:author="Ericsson_R1" w:date="2024-04-18T00:18:00Z">
        <w:r w:rsidR="00202F0F">
          <w:t xml:space="preserve">guarantees </w:t>
        </w:r>
      </w:ins>
      <w:ins w:id="28" w:author="Ericsson_R1" w:date="2024-04-17T17:44:00Z">
        <w:r w:rsidR="005C6E01">
          <w:t xml:space="preserve">reliable MC services </w:t>
        </w:r>
      </w:ins>
      <w:ins w:id="29" w:author="Ericsson_R1" w:date="2024-04-17T13:19:00Z">
        <w:r>
          <w:t xml:space="preserve">in case of NG-RAN outage. </w:t>
        </w:r>
      </w:ins>
    </w:p>
    <w:p w14:paraId="35858B75" w14:textId="4EB3F6EB" w:rsidR="00490C73" w:rsidRDefault="00490C73" w:rsidP="00426D49">
      <w:ins w:id="30" w:author="Ericsson_R1" w:date="2024-04-17T13:20:00Z">
        <w:r>
          <w:t>F</w:t>
        </w:r>
      </w:ins>
      <w:ins w:id="31" w:author="Ericsson_R1" w:date="2024-04-17T13:23:00Z">
        <w:r w:rsidR="0058218A">
          <w:t>urthermore</w:t>
        </w:r>
      </w:ins>
      <w:ins w:id="32" w:author="Ericsson_R1" w:date="2024-04-17T13:20:00Z">
        <w:r>
          <w:t xml:space="preserve">, </w:t>
        </w:r>
      </w:ins>
      <w:ins w:id="33" w:author="Ericsson_R1" w:date="2024-04-17T13:23:00Z">
        <w:r w:rsidR="0058218A">
          <w:t>SA6 believes that Non</w:t>
        </w:r>
      </w:ins>
      <w:ins w:id="34" w:author="Ericsson_R1" w:date="2024-04-17T13:24:00Z">
        <w:r w:rsidR="0058218A">
          <w:t>-G</w:t>
        </w:r>
      </w:ins>
      <w:ins w:id="35" w:author="Ericsson_R1" w:date="2024-04-17T13:23:00Z">
        <w:r w:rsidR="0058218A">
          <w:t xml:space="preserve">eostationary </w:t>
        </w:r>
      </w:ins>
      <w:ins w:id="36" w:author="Ericsson_R1" w:date="2024-04-17T13:24:00Z">
        <w:r w:rsidR="0058218A">
          <w:t>S</w:t>
        </w:r>
      </w:ins>
      <w:ins w:id="37" w:author="Ericsson_R1" w:date="2024-04-17T13:20:00Z">
        <w:r>
          <w:t xml:space="preserve">atellite </w:t>
        </w:r>
      </w:ins>
      <w:ins w:id="38" w:author="Ericsson_R1" w:date="2024-04-17T13:24:00Z">
        <w:r w:rsidR="0058218A">
          <w:t>Orbit (NGSO)</w:t>
        </w:r>
      </w:ins>
      <w:ins w:id="39" w:author="Ericsson_R1" w:date="2024-04-17T17:46:00Z">
        <w:r w:rsidR="00315CD4">
          <w:t xml:space="preserve"> </w:t>
        </w:r>
      </w:ins>
      <w:ins w:id="40" w:author="Ericsson_R1" w:date="2024-04-17T13:20:00Z">
        <w:r>
          <w:t xml:space="preserve">with relatively </w:t>
        </w:r>
      </w:ins>
      <w:ins w:id="41" w:author="Ericsson_R1" w:date="2024-04-17T13:21:00Z">
        <w:r>
          <w:t>low latency</w:t>
        </w:r>
      </w:ins>
      <w:ins w:id="42" w:author="Ericsson_R1" w:date="2024-04-17T17:46:00Z">
        <w:r w:rsidR="00315CD4">
          <w:t xml:space="preserve">, (e.g., LEO systems) </w:t>
        </w:r>
      </w:ins>
      <w:ins w:id="43" w:author="Ericsson_R1" w:date="2024-04-17T13:24:00Z">
        <w:r w:rsidR="0058218A">
          <w:t xml:space="preserve">is </w:t>
        </w:r>
      </w:ins>
      <w:ins w:id="44" w:author="Ericsson_R1" w:date="2024-04-17T13:21:00Z">
        <w:r>
          <w:t>beneficial for</w:t>
        </w:r>
      </w:ins>
      <w:ins w:id="45" w:author="Ericsson_R1" w:date="2024-04-17T13:25:00Z">
        <w:r w:rsidR="0058218A">
          <w:t xml:space="preserve"> delay sensitive services, such as </w:t>
        </w:r>
      </w:ins>
      <w:ins w:id="46" w:author="Ericsson_R1" w:date="2024-04-17T13:26:00Z">
        <w:r w:rsidR="00A6476F">
          <w:t>M</w:t>
        </w:r>
      </w:ins>
      <w:ins w:id="47" w:author="Ericsson_R1" w:date="2024-04-17T13:25:00Z">
        <w:r w:rsidR="0058218A">
          <w:t xml:space="preserve">ission </w:t>
        </w:r>
      </w:ins>
      <w:ins w:id="48" w:author="Ericsson_R1" w:date="2024-04-17T13:26:00Z">
        <w:r w:rsidR="00A6476F">
          <w:t>C</w:t>
        </w:r>
      </w:ins>
      <w:ins w:id="49" w:author="Ericsson_R1" w:date="2024-04-17T13:25:00Z">
        <w:r w:rsidR="0058218A">
          <w:t xml:space="preserve">ritical. </w:t>
        </w:r>
      </w:ins>
    </w:p>
    <w:p w14:paraId="75A188C7" w14:textId="2FF84334" w:rsidR="001811B0" w:rsidRDefault="00A6476F" w:rsidP="00363AF0">
      <w:pPr>
        <w:rPr>
          <w:lang w:val="en-US"/>
        </w:rPr>
      </w:pPr>
      <w:ins w:id="50" w:author="Ericsson_R1" w:date="2024-04-17T13:25:00Z">
        <w:r>
          <w:rPr>
            <w:lang w:val="en-US"/>
          </w:rPr>
          <w:t xml:space="preserve">Therefore, </w:t>
        </w:r>
      </w:ins>
      <w:r w:rsidR="000C4E6E">
        <w:rPr>
          <w:lang w:val="en-US"/>
        </w:rPr>
        <w:t>SA6 would like to draw the attention of SA2</w:t>
      </w:r>
      <w:ins w:id="51" w:author="Ericsson_R1" w:date="2024-04-17T13:31:00Z">
        <w:r w:rsidR="009E7C1B">
          <w:rPr>
            <w:lang w:val="en-US"/>
          </w:rPr>
          <w:t xml:space="preserve"> to</w:t>
        </w:r>
      </w:ins>
      <w:r w:rsidR="000C4E6E">
        <w:rPr>
          <w:lang w:val="en-US"/>
        </w:rPr>
        <w:t xml:space="preserve"> </w:t>
      </w:r>
      <w:del w:id="52" w:author="Ericsson_R1" w:date="2024-04-17T13:30:00Z">
        <w:r w:rsidR="001811B0" w:rsidDel="00A6476F">
          <w:rPr>
            <w:lang w:val="en-US"/>
          </w:rPr>
          <w:delText xml:space="preserve">of </w:delText>
        </w:r>
      </w:del>
      <w:r w:rsidR="001811B0">
        <w:rPr>
          <w:lang w:val="en-US"/>
        </w:rPr>
        <w:t xml:space="preserve">the </w:t>
      </w:r>
      <w:del w:id="53" w:author="Ericsson_R1" w:date="2024-04-17T13:30:00Z">
        <w:r w:rsidR="001811B0" w:rsidDel="00A6476F">
          <w:rPr>
            <w:lang w:val="en-US"/>
          </w:rPr>
          <w:delText xml:space="preserve">following </w:delText>
        </w:r>
      </w:del>
      <w:r w:rsidR="001811B0">
        <w:rPr>
          <w:lang w:val="en-US"/>
        </w:rPr>
        <w:t>NTN requirement</w:t>
      </w:r>
      <w:del w:id="54" w:author="Ericsson_R1" w:date="2024-04-17T13:30:00Z">
        <w:r w:rsidR="001811B0" w:rsidDel="00A6476F">
          <w:rPr>
            <w:lang w:val="en-US"/>
          </w:rPr>
          <w:delText>s</w:delText>
        </w:r>
      </w:del>
      <w:r w:rsidR="001811B0">
        <w:rPr>
          <w:lang w:val="en-US"/>
        </w:rPr>
        <w:t xml:space="preserve"> for Mission Critical </w:t>
      </w:r>
      <w:ins w:id="55" w:author="Ericsson_R1" w:date="2024-04-17T17:47:00Z">
        <w:r w:rsidR="00315CD4">
          <w:rPr>
            <w:lang w:val="en-US"/>
          </w:rPr>
          <w:t xml:space="preserve">services </w:t>
        </w:r>
      </w:ins>
      <w:del w:id="56" w:author="Ericsson_R1" w:date="2024-04-17T17:47:00Z">
        <w:r w:rsidR="001811B0" w:rsidDel="00315CD4">
          <w:rPr>
            <w:lang w:val="en-US"/>
          </w:rPr>
          <w:delText>applications</w:delText>
        </w:r>
      </w:del>
      <w:ins w:id="57" w:author="Ericsson_R1" w:date="2024-04-17T13:30:00Z">
        <w:r>
          <w:rPr>
            <w:lang w:val="en-US"/>
          </w:rPr>
          <w:t>of deploying</w:t>
        </w:r>
      </w:ins>
      <w:ins w:id="58" w:author="Ericsson_R1" w:date="2024-04-17T13:32:00Z">
        <w:r w:rsidR="009E7C1B">
          <w:rPr>
            <w:lang w:val="en-US"/>
          </w:rPr>
          <w:t xml:space="preserve"> a</w:t>
        </w:r>
      </w:ins>
      <w:ins w:id="59" w:author="Ericsson_R1" w:date="2024-04-17T13:30:00Z">
        <w:r>
          <w:rPr>
            <w:lang w:val="en-US"/>
          </w:rPr>
          <w:t xml:space="preserve"> UPF </w:t>
        </w:r>
      </w:ins>
      <w:ins w:id="60" w:author="Ericsson_R1" w:date="2024-04-17T17:47:00Z">
        <w:r w:rsidR="00315CD4">
          <w:rPr>
            <w:lang w:val="en-US"/>
          </w:rPr>
          <w:t>network function</w:t>
        </w:r>
      </w:ins>
      <w:ins w:id="61" w:author="Ericsson_R1" w:date="2024-04-17T13:30:00Z">
        <w:r>
          <w:rPr>
            <w:lang w:val="en-US"/>
          </w:rPr>
          <w:t xml:space="preserve"> in the NGSO satellite systems.</w:t>
        </w:r>
      </w:ins>
      <w:ins w:id="62" w:author="Ericsson_R1" w:date="2024-04-17T13:32:00Z">
        <w:r w:rsidR="009E7C1B">
          <w:rPr>
            <w:lang w:val="en-US"/>
          </w:rPr>
          <w:t xml:space="preserve"> So that SA6 can further </w:t>
        </w:r>
      </w:ins>
      <w:ins w:id="63" w:author="Ericsson_R1" w:date="2024-04-17T13:34:00Z">
        <w:r w:rsidR="009E7C1B">
          <w:rPr>
            <w:lang w:val="en-US"/>
          </w:rPr>
          <w:t xml:space="preserve">study </w:t>
        </w:r>
      </w:ins>
      <w:ins w:id="64" w:author="Ericsson_R1" w:date="2024-04-17T17:47:00Z">
        <w:r w:rsidR="00315CD4">
          <w:rPr>
            <w:lang w:val="en-US"/>
          </w:rPr>
          <w:t xml:space="preserve">the </w:t>
        </w:r>
      </w:ins>
      <w:ins w:id="65" w:author="Ericsson_R1" w:date="2024-04-18T00:20:00Z">
        <w:r w:rsidR="00202F0F">
          <w:rPr>
            <w:lang w:val="en-US"/>
          </w:rPr>
          <w:t xml:space="preserve">application layer aspects related to </w:t>
        </w:r>
      </w:ins>
      <w:ins w:id="66" w:author="Ericsson_R1" w:date="2024-04-17T17:47:00Z">
        <w:r w:rsidR="00315CD4">
          <w:rPr>
            <w:lang w:val="en-US"/>
          </w:rPr>
          <w:t>functional model enhancements</w:t>
        </w:r>
      </w:ins>
      <w:ins w:id="67" w:author="Ericsson_R1" w:date="2024-04-17T17:48:00Z">
        <w:r w:rsidR="00315CD4">
          <w:rPr>
            <w:lang w:val="en-US"/>
          </w:rPr>
          <w:t xml:space="preserve"> including</w:t>
        </w:r>
      </w:ins>
      <w:ins w:id="68" w:author="Ericsson_R1" w:date="2024-04-17T13:34:00Z">
        <w:r w:rsidR="009E7C1B">
          <w:rPr>
            <w:lang w:val="en-US"/>
          </w:rPr>
          <w:t xml:space="preserve"> the possibility of deploying MC service server in the NGSO satellite</w:t>
        </w:r>
      </w:ins>
      <w:ins w:id="69" w:author="Ericsson_R1" w:date="2024-04-17T17:48:00Z">
        <w:r w:rsidR="00315CD4">
          <w:rPr>
            <w:lang w:val="en-US"/>
          </w:rPr>
          <w:t xml:space="preserve"> as part of the study mentioned above.</w:t>
        </w:r>
      </w:ins>
      <w:del w:id="70" w:author="Ericsson_R1" w:date="2024-04-17T13:35:00Z">
        <w:r w:rsidR="009E7C1B" w:rsidDel="009E7C1B">
          <w:rPr>
            <w:lang w:val="en-US"/>
          </w:rPr>
          <w:delText xml:space="preserve"> </w:delText>
        </w:r>
      </w:del>
    </w:p>
    <w:p w14:paraId="49871809" w14:textId="1F291215" w:rsidR="001811B0" w:rsidDel="00A6476F" w:rsidRDefault="001811B0" w:rsidP="009A38BF">
      <w:pPr>
        <w:pStyle w:val="B1"/>
        <w:rPr>
          <w:del w:id="71" w:author="Ericsson_R1" w:date="2024-04-17T13:31:00Z"/>
          <w:lang w:val="en-US"/>
        </w:rPr>
      </w:pPr>
      <w:del w:id="72" w:author="Ericsson_R1" w:date="2024-04-17T13:31:00Z">
        <w:r w:rsidDel="00A6476F">
          <w:rPr>
            <w:lang w:val="en-US"/>
          </w:rPr>
          <w:delText>1.</w:delText>
        </w:r>
        <w:r w:rsidDel="00A6476F">
          <w:rPr>
            <w:lang w:val="en-US"/>
          </w:rPr>
          <w:tab/>
          <w:delText xml:space="preserve">The UPF is deployed in </w:delText>
        </w:r>
      </w:del>
      <w:del w:id="73" w:author="Ericsson_R1" w:date="2024-04-17T13:26:00Z">
        <w:r w:rsidDel="00A6476F">
          <w:rPr>
            <w:lang w:val="en-US"/>
          </w:rPr>
          <w:delText>the</w:delText>
        </w:r>
      </w:del>
      <w:del w:id="74" w:author="Ericsson_R1" w:date="2024-04-17T13:31:00Z">
        <w:r w:rsidDel="00A6476F">
          <w:rPr>
            <w:lang w:val="en-US"/>
          </w:rPr>
          <w:delText xml:space="preserve"> satellite</w:delText>
        </w:r>
      </w:del>
    </w:p>
    <w:p w14:paraId="3B963D11" w14:textId="3EB5DABD" w:rsidR="001811B0" w:rsidDel="00A6476F" w:rsidRDefault="001811B0" w:rsidP="009A38BF">
      <w:pPr>
        <w:pStyle w:val="B1"/>
        <w:rPr>
          <w:del w:id="75" w:author="Ericsson_R1" w:date="2024-04-17T13:31:00Z"/>
          <w:lang w:val="en-US"/>
        </w:rPr>
      </w:pPr>
      <w:del w:id="76" w:author="Ericsson_R1" w:date="2024-04-17T13:31:00Z">
        <w:r w:rsidDel="00A6476F">
          <w:rPr>
            <w:lang w:val="en-US"/>
          </w:rPr>
          <w:delText>2.</w:delText>
        </w:r>
        <w:r w:rsidDel="00A6476F">
          <w:rPr>
            <w:lang w:val="en-US"/>
          </w:rPr>
          <w:tab/>
        </w:r>
      </w:del>
      <w:del w:id="77" w:author="Ericsson_R1" w:date="2024-04-17T13:27:00Z">
        <w:r w:rsidDel="00A6476F">
          <w:rPr>
            <w:lang w:val="en-US"/>
          </w:rPr>
          <w:delText xml:space="preserve">The </w:delText>
        </w:r>
      </w:del>
      <w:del w:id="78" w:author="Ericsson_R1" w:date="2024-04-17T13:31:00Z">
        <w:r w:rsidDel="00A6476F">
          <w:rPr>
            <w:lang w:val="en-US"/>
          </w:rPr>
          <w:delText>IMS</w:delText>
        </w:r>
      </w:del>
      <w:del w:id="79" w:author="Ericsson_R1" w:date="2024-04-17T13:29:00Z">
        <w:r w:rsidDel="00A6476F">
          <w:rPr>
            <w:lang w:val="en-US"/>
          </w:rPr>
          <w:delText xml:space="preserve"> </w:delText>
        </w:r>
      </w:del>
      <w:del w:id="80" w:author="Ericsson_R1" w:date="2024-04-17T13:31:00Z">
        <w:r w:rsidDel="00A6476F">
          <w:rPr>
            <w:lang w:val="en-US"/>
          </w:rPr>
          <w:delText>is not required to be deployed in the satellite</w:delText>
        </w:r>
      </w:del>
    </w:p>
    <w:p w14:paraId="1C53D9FA" w14:textId="2DE4320E" w:rsidR="00CD5B5F" w:rsidDel="00A6476F" w:rsidRDefault="00CD5B5F" w:rsidP="009A38BF">
      <w:pPr>
        <w:pStyle w:val="B1"/>
        <w:rPr>
          <w:del w:id="81" w:author="Ericsson_R1" w:date="2024-04-17T13:31:00Z"/>
          <w:lang w:val="en-US"/>
        </w:rPr>
      </w:pPr>
      <w:del w:id="82" w:author="Ericsson_R1" w:date="2024-04-17T13:31:00Z">
        <w:r w:rsidDel="00A6476F">
          <w:rPr>
            <w:lang w:val="en-US"/>
          </w:rPr>
          <w:delText>3.</w:delText>
        </w:r>
        <w:r w:rsidDel="00A6476F">
          <w:rPr>
            <w:lang w:val="en-US"/>
          </w:rPr>
          <w:tab/>
          <w:delText xml:space="preserve">The Media Distribution Function </w:delText>
        </w:r>
        <w:r w:rsidR="008C1DE7" w:rsidDel="00A6476F">
          <w:rPr>
            <w:lang w:val="en-US"/>
          </w:rPr>
          <w:delText xml:space="preserve">and Floor Control Server </w:delText>
        </w:r>
        <w:r w:rsidDel="00A6476F">
          <w:rPr>
            <w:lang w:val="en-US"/>
          </w:rPr>
          <w:delText xml:space="preserve">(ref. Figure 7.3.1-1 of 3GPP TS 23.379) may be deployed in the satellite </w:delText>
        </w:r>
      </w:del>
    </w:p>
    <w:p w14:paraId="7D65413C" w14:textId="77777777" w:rsidR="001811B0" w:rsidRDefault="001811B0" w:rsidP="00363AF0">
      <w:pPr>
        <w:rPr>
          <w:lang w:val="en-US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C7E4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426D4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DF0A4E9" w14:textId="1A4C8DCB" w:rsidR="00B97703" w:rsidRPr="00017F23" w:rsidRDefault="00B97703" w:rsidP="2CC3ECC0">
      <w:pPr>
        <w:spacing w:after="120"/>
        <w:ind w:left="993" w:hanging="993"/>
        <w:rPr>
          <w:i/>
          <w:iCs/>
          <w:color w:val="0070C0"/>
        </w:rPr>
      </w:pPr>
      <w:r w:rsidRPr="2CC3ECC0">
        <w:rPr>
          <w:rFonts w:ascii="Arial" w:hAnsi="Arial" w:cs="Arial"/>
          <w:b/>
          <w:bCs/>
        </w:rPr>
        <w:t>ACTION:</w:t>
      </w:r>
      <w:del w:id="83" w:author="Ericsson_R1" w:date="2024-04-17T13:35:00Z">
        <w:r w:rsidR="00AC3AE4" w:rsidRPr="2CC3ECC0" w:rsidDel="009E7C1B">
          <w:rPr>
            <w:rFonts w:ascii="Arial" w:hAnsi="Arial" w:cs="Arial"/>
            <w:b/>
            <w:bCs/>
          </w:rPr>
          <w:delText xml:space="preserve"> </w:delText>
        </w:r>
      </w:del>
      <w:ins w:id="84" w:author="Ericsson_R1" w:date="2024-04-17T13:35:00Z">
        <w:r w:rsidR="009E7C1B">
          <w:rPr>
            <w:rFonts w:ascii="Arial" w:hAnsi="Arial" w:cs="Arial"/>
            <w:b/>
            <w:bCs/>
          </w:rPr>
          <w:t xml:space="preserve"> </w:t>
        </w:r>
        <w:r w:rsidR="009E7C1B">
          <w:rPr>
            <w:rFonts w:ascii="Arial" w:hAnsi="Arial" w:cs="Arial"/>
          </w:rPr>
          <w:t xml:space="preserve">SA6 kindly </w:t>
        </w:r>
      </w:ins>
      <w:ins w:id="85" w:author="Ericsson_R1" w:date="2024-04-17T13:36:00Z">
        <w:r w:rsidR="009E7C1B">
          <w:rPr>
            <w:rFonts w:ascii="Arial" w:hAnsi="Arial" w:cs="Arial"/>
          </w:rPr>
          <w:t>asks SA2 to take the above requirement into account</w:t>
        </w:r>
        <w:r w:rsidR="00E65C57">
          <w:rPr>
            <w:rFonts w:ascii="Arial" w:hAnsi="Arial" w:cs="Arial"/>
          </w:rPr>
          <w:t xml:space="preserve"> and provide their feedback. </w:t>
        </w:r>
      </w:ins>
      <w:del w:id="86" w:author="Ericsson_R1" w:date="2024-04-17T13:35:00Z">
        <w:r w:rsidR="001811B0" w:rsidDel="009E7C1B">
          <w:rPr>
            <w:rFonts w:ascii="Arial" w:hAnsi="Arial" w:cs="Arial"/>
          </w:rPr>
          <w:delText xml:space="preserve">As the concept of UE-satellite-UE communication is important for Mission Critical Services, </w:delText>
        </w:r>
        <w:r w:rsidR="00931E02" w:rsidDel="009E7C1B">
          <w:rPr>
            <w:rFonts w:ascii="Arial" w:hAnsi="Arial" w:cs="Arial"/>
          </w:rPr>
          <w:delText xml:space="preserve">SA6 would like to ask SA2 to </w:delText>
        </w:r>
        <w:r w:rsidR="00562C97" w:rsidDel="009E7C1B">
          <w:rPr>
            <w:rFonts w:ascii="Arial" w:hAnsi="Arial" w:cs="Arial"/>
          </w:rPr>
          <w:delText>take the above information</w:delText>
        </w:r>
        <w:r w:rsidR="00931E02" w:rsidDel="009E7C1B">
          <w:rPr>
            <w:rFonts w:ascii="Arial" w:hAnsi="Arial" w:cs="Arial"/>
          </w:rPr>
          <w:delText xml:space="preserve"> into account when defining solutions related to MC services</w:delText>
        </w:r>
      </w:del>
      <w:del w:id="87" w:author="Ericsson_R2" w:date="2024-04-18T01:03:00Z">
        <w:r w:rsidR="00931E02" w:rsidDel="0080730C">
          <w:rPr>
            <w:rFonts w:ascii="Arial" w:hAnsi="Arial" w:cs="Arial"/>
          </w:rPr>
          <w:delText xml:space="preserve">. </w:delText>
        </w:r>
      </w:del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78FA67CD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B72A" w14:textId="77777777" w:rsidR="004D37FB" w:rsidRDefault="004D37FB">
      <w:pPr>
        <w:spacing w:after="0"/>
      </w:pPr>
      <w:r>
        <w:separator/>
      </w:r>
    </w:p>
  </w:endnote>
  <w:endnote w:type="continuationSeparator" w:id="0">
    <w:p w14:paraId="057ECA9F" w14:textId="77777777" w:rsidR="004D37FB" w:rsidRDefault="004D37FB">
      <w:pPr>
        <w:spacing w:after="0"/>
      </w:pPr>
      <w:r>
        <w:continuationSeparator/>
      </w:r>
    </w:p>
  </w:endnote>
  <w:endnote w:type="continuationNotice" w:id="1">
    <w:p w14:paraId="07CB3B8A" w14:textId="77777777" w:rsidR="004D37FB" w:rsidRDefault="004D37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1D23B" w14:textId="77777777" w:rsidR="004D37FB" w:rsidRDefault="004D37FB">
      <w:pPr>
        <w:spacing w:after="0"/>
      </w:pPr>
      <w:r>
        <w:separator/>
      </w:r>
    </w:p>
  </w:footnote>
  <w:footnote w:type="continuationSeparator" w:id="0">
    <w:p w14:paraId="4BC54F6E" w14:textId="77777777" w:rsidR="004D37FB" w:rsidRDefault="004D37FB">
      <w:pPr>
        <w:spacing w:after="0"/>
      </w:pPr>
      <w:r>
        <w:continuationSeparator/>
      </w:r>
    </w:p>
  </w:footnote>
  <w:footnote w:type="continuationNotice" w:id="1">
    <w:p w14:paraId="6BE2D8CB" w14:textId="77777777" w:rsidR="004D37FB" w:rsidRDefault="004D37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1">
    <w15:presenceInfo w15:providerId="None" w15:userId="Ericsson_R1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6860"/>
    <w:rsid w:val="000677A9"/>
    <w:rsid w:val="000706CE"/>
    <w:rsid w:val="00095BC2"/>
    <w:rsid w:val="000A5B9C"/>
    <w:rsid w:val="000A732F"/>
    <w:rsid w:val="000C2DA1"/>
    <w:rsid w:val="000C4E6E"/>
    <w:rsid w:val="000E4AD8"/>
    <w:rsid w:val="000F6242"/>
    <w:rsid w:val="00136287"/>
    <w:rsid w:val="00160B8F"/>
    <w:rsid w:val="001718F1"/>
    <w:rsid w:val="00174844"/>
    <w:rsid w:val="00177109"/>
    <w:rsid w:val="001811B0"/>
    <w:rsid w:val="001A2787"/>
    <w:rsid w:val="001B497F"/>
    <w:rsid w:val="001B7D04"/>
    <w:rsid w:val="001D0B14"/>
    <w:rsid w:val="001D4143"/>
    <w:rsid w:val="001D4FE5"/>
    <w:rsid w:val="00202F0F"/>
    <w:rsid w:val="00203497"/>
    <w:rsid w:val="002201E4"/>
    <w:rsid w:val="0024249B"/>
    <w:rsid w:val="00251B6C"/>
    <w:rsid w:val="00266A00"/>
    <w:rsid w:val="00270389"/>
    <w:rsid w:val="0027387C"/>
    <w:rsid w:val="002954E3"/>
    <w:rsid w:val="002A6824"/>
    <w:rsid w:val="002B200F"/>
    <w:rsid w:val="002C576C"/>
    <w:rsid w:val="002C7FF2"/>
    <w:rsid w:val="002D2A2F"/>
    <w:rsid w:val="002E42AF"/>
    <w:rsid w:val="002F1940"/>
    <w:rsid w:val="00302E69"/>
    <w:rsid w:val="00305F87"/>
    <w:rsid w:val="00315CD4"/>
    <w:rsid w:val="00320F57"/>
    <w:rsid w:val="00325A95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7D26"/>
    <w:rsid w:val="00426D49"/>
    <w:rsid w:val="00430C4E"/>
    <w:rsid w:val="00433500"/>
    <w:rsid w:val="00433F71"/>
    <w:rsid w:val="0043486C"/>
    <w:rsid w:val="00440D43"/>
    <w:rsid w:val="004531BF"/>
    <w:rsid w:val="00455362"/>
    <w:rsid w:val="0045595F"/>
    <w:rsid w:val="00457E0C"/>
    <w:rsid w:val="004655C8"/>
    <w:rsid w:val="00490C73"/>
    <w:rsid w:val="004A006C"/>
    <w:rsid w:val="004A49BB"/>
    <w:rsid w:val="004A6380"/>
    <w:rsid w:val="004A7B18"/>
    <w:rsid w:val="004B0FF7"/>
    <w:rsid w:val="004B46AC"/>
    <w:rsid w:val="004C4A64"/>
    <w:rsid w:val="004D063A"/>
    <w:rsid w:val="004D37FB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2C97"/>
    <w:rsid w:val="005662A3"/>
    <w:rsid w:val="0058218A"/>
    <w:rsid w:val="0059189B"/>
    <w:rsid w:val="00592F34"/>
    <w:rsid w:val="005A033F"/>
    <w:rsid w:val="005B5087"/>
    <w:rsid w:val="005C225A"/>
    <w:rsid w:val="005C6171"/>
    <w:rsid w:val="005C6E0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133A"/>
    <w:rsid w:val="0069623C"/>
    <w:rsid w:val="006A3A35"/>
    <w:rsid w:val="006B3C90"/>
    <w:rsid w:val="006C0CC0"/>
    <w:rsid w:val="006C3666"/>
    <w:rsid w:val="006E04B2"/>
    <w:rsid w:val="006E0D4F"/>
    <w:rsid w:val="006F2D99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0730C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B6C5E"/>
    <w:rsid w:val="008C1DE7"/>
    <w:rsid w:val="008C3C79"/>
    <w:rsid w:val="008D4570"/>
    <w:rsid w:val="008D772F"/>
    <w:rsid w:val="008E197E"/>
    <w:rsid w:val="008E6838"/>
    <w:rsid w:val="008E70DF"/>
    <w:rsid w:val="008E7A7B"/>
    <w:rsid w:val="008F3CE2"/>
    <w:rsid w:val="008F6E5E"/>
    <w:rsid w:val="009167B9"/>
    <w:rsid w:val="00931E02"/>
    <w:rsid w:val="00941E59"/>
    <w:rsid w:val="00952726"/>
    <w:rsid w:val="00953874"/>
    <w:rsid w:val="0096705C"/>
    <w:rsid w:val="00967711"/>
    <w:rsid w:val="009830D4"/>
    <w:rsid w:val="00987C98"/>
    <w:rsid w:val="0099764C"/>
    <w:rsid w:val="009A215D"/>
    <w:rsid w:val="009A38BF"/>
    <w:rsid w:val="009D1B3E"/>
    <w:rsid w:val="009E6242"/>
    <w:rsid w:val="009E7C1B"/>
    <w:rsid w:val="00A1414D"/>
    <w:rsid w:val="00A33A3E"/>
    <w:rsid w:val="00A46CCB"/>
    <w:rsid w:val="00A5115E"/>
    <w:rsid w:val="00A6476F"/>
    <w:rsid w:val="00A71544"/>
    <w:rsid w:val="00A90373"/>
    <w:rsid w:val="00AA1F8F"/>
    <w:rsid w:val="00AA31A9"/>
    <w:rsid w:val="00AB61BB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66F44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67FFA"/>
    <w:rsid w:val="00C74A0B"/>
    <w:rsid w:val="00C7684B"/>
    <w:rsid w:val="00C913AE"/>
    <w:rsid w:val="00CB5ADC"/>
    <w:rsid w:val="00CC2997"/>
    <w:rsid w:val="00CD5002"/>
    <w:rsid w:val="00CD5B5F"/>
    <w:rsid w:val="00CD790F"/>
    <w:rsid w:val="00CE0FDD"/>
    <w:rsid w:val="00CE32A7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464CC"/>
    <w:rsid w:val="00E502D0"/>
    <w:rsid w:val="00E65C57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67C2F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529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Ericsson_R2</cp:lastModifiedBy>
  <cp:revision>228</cp:revision>
  <cp:lastPrinted>2002-04-23T07:10:00Z</cp:lastPrinted>
  <dcterms:created xsi:type="dcterms:W3CDTF">2020-01-14T15:01:00Z</dcterms:created>
  <dcterms:modified xsi:type="dcterms:W3CDTF">2024-04-17T23:03:00Z</dcterms:modified>
</cp:coreProperties>
</file>